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332C8" w14:textId="7AD8C466" w:rsidR="00E26E9C" w:rsidRDefault="00E26E9C" w:rsidP="00E26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085E">
        <w:rPr>
          <w:b/>
          <w:noProof/>
          <w:sz w:val="24"/>
        </w:rPr>
        <w:t>3</w:t>
      </w:r>
      <w:r w:rsidR="00B32AB6">
        <w:rPr>
          <w:b/>
          <w:noProof/>
          <w:sz w:val="24"/>
        </w:rPr>
        <w:t>557</w:t>
      </w:r>
    </w:p>
    <w:p w14:paraId="64624928" w14:textId="5EC31B75" w:rsidR="00B07B28" w:rsidRDefault="00E26E9C" w:rsidP="00E26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B32AB6">
        <w:rPr>
          <w:b/>
          <w:noProof/>
          <w:sz w:val="24"/>
        </w:rPr>
        <w:t xml:space="preserve">                                  was C1-243397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686C9B24" w:rsidR="00B07B28" w:rsidRPr="00410371" w:rsidRDefault="008E085E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6300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607DBA45" w:rsidR="00B07B28" w:rsidRPr="00410371" w:rsidRDefault="00B32AB6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6782FD22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607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762D9ACE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 w:rsidRPr="000522FA">
              <w:rPr>
                <w:noProof/>
              </w:rPr>
              <w:t>Clarification of slice deregistration timer in deregistered state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5D9DE531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2EDC3792" w:rsidR="00B07B28" w:rsidRDefault="00E26E9C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8E085E">
              <w:rPr>
                <w:noProof/>
              </w:rPr>
              <w:t>2</w:t>
            </w:r>
            <w:r w:rsidR="00B32AB6">
              <w:rPr>
                <w:noProof/>
              </w:rPr>
              <w:t>8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D6E6963" w:rsidR="00B07B28" w:rsidRDefault="000522FA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6852" w14:textId="77777777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undefined when Slice deregistration inactivity timer is running and UE enters to 5GMM-DEREGISTERED state.</w:t>
            </w:r>
          </w:p>
          <w:p w14:paraId="7D3875D6" w14:textId="30FC4ACD" w:rsidR="00F527B1" w:rsidRDefault="00F527B1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297F3" w14:textId="77777777" w:rsidR="00FB5491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AB57A3">
              <w:rPr>
                <w:noProof/>
              </w:rPr>
              <w:t>i</w:t>
            </w:r>
            <w:r>
              <w:rPr>
                <w:noProof/>
              </w:rPr>
              <w:t>fied that UE can stop slice deregistration inactivity timer when UE enters to deregistered state</w:t>
            </w:r>
            <w:r w:rsidR="00F527B1">
              <w:rPr>
                <w:noProof/>
              </w:rPr>
              <w:t>.</w:t>
            </w:r>
          </w:p>
          <w:p w14:paraId="066D53AB" w14:textId="133862CA" w:rsidR="00F527B1" w:rsidRDefault="00F527B1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5AE785A8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Slice deregistration inactivity timer in deregistered will remain undefined.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20449D61" w:rsidR="00B07B28" w:rsidRDefault="000522FA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240890A" w14:textId="39F72F16" w:rsidR="008B2863" w:rsidRDefault="00B07B28" w:rsidP="00062F59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1E5314" w14:textId="77777777" w:rsidR="000522FA" w:rsidRDefault="000522FA" w:rsidP="000522FA">
      <w:pPr>
        <w:pStyle w:val="Heading4"/>
        <w:rPr>
          <w:noProof/>
          <w:lang w:eastAsia="ko-KR"/>
        </w:rPr>
      </w:pPr>
      <w:bookmarkStart w:id="10" w:name="_Toc162971015"/>
      <w:r>
        <w:rPr>
          <w:noProof/>
          <w:lang w:eastAsia="ko-KR"/>
        </w:rPr>
        <w:lastRenderedPageBreak/>
        <w:t>4.6.2.9</w:t>
      </w:r>
      <w:r>
        <w:rPr>
          <w:noProof/>
          <w:lang w:eastAsia="ko-KR"/>
        </w:rPr>
        <w:tab/>
        <w:t>Mobility management based network slice usage control</w:t>
      </w:r>
      <w:bookmarkEnd w:id="10"/>
    </w:p>
    <w:p w14:paraId="0E65CBE2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If the UE and the network support network slice usage control, the AMF monitors network slice usage by running a slice deregistration inactivity timer per S-NSSAI and access type. The AMF may also provide on-demand NSSAI to the UE in the REGISTRATION ACCEPT message or in the CONFIGURATION UPDATE COMMAND message. The on-demand NSSAI consists of one or more on-demand S-NSSAIs and, optionally, the slice deregistration inactivity timer per on-demand S-NSSAI.</w:t>
      </w:r>
    </w:p>
    <w:p w14:paraId="724B579E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4F6D4348" w14:textId="7312E100" w:rsidR="000522FA" w:rsidRDefault="000522FA" w:rsidP="000522FA">
      <w:pPr>
        <w:pStyle w:val="B1"/>
        <w:rPr>
          <w:noProof/>
          <w:lang w:eastAsia="ko-KR"/>
        </w:rPr>
      </w:pPr>
      <w:r>
        <w:t>a)</w:t>
      </w:r>
      <w:r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11" w:name="_Hlk147983816"/>
      <w:r>
        <w:rPr>
          <w:noProof/>
          <w:lang w:eastAsia="ko-KR"/>
        </w:rPr>
        <w:t>, including any MA PDU session,</w:t>
      </w:r>
      <w:bookmarkEnd w:id="11"/>
      <w:r>
        <w:rPr>
          <w:noProof/>
          <w:lang w:eastAsia="ko-KR"/>
        </w:rPr>
        <w:t xml:space="preserve"> associated with the S-NSSAI over the corresponding access type;</w:t>
      </w:r>
      <w:del w:id="12" w:author="MN XVIII" w:date="2024-05-28T08:30:00Z">
        <w:r w:rsidDel="00B32AB6">
          <w:rPr>
            <w:noProof/>
            <w:lang w:eastAsia="ko-KR"/>
          </w:rPr>
          <w:delText xml:space="preserve"> and</w:delText>
        </w:r>
      </w:del>
    </w:p>
    <w:p w14:paraId="213D561C" w14:textId="514CAEE9" w:rsidR="00B32AB6" w:rsidRDefault="000522FA" w:rsidP="000522FA">
      <w:pPr>
        <w:pStyle w:val="B1"/>
        <w:rPr>
          <w:ins w:id="13" w:author="MN XVIII" w:date="2024-05-28T08:30:00Z"/>
          <w:noProof/>
          <w:lang w:eastAsia="ko-KR"/>
        </w:rPr>
      </w:pPr>
      <w:r>
        <w:t>b)</w:t>
      </w:r>
      <w:r>
        <w:tab/>
      </w:r>
      <w:r>
        <w:rPr>
          <w:noProof/>
          <w:lang w:eastAsia="ko-KR"/>
        </w:rPr>
        <w:t>stopped and reset when at least a PDU session, including any MA PDU session, associated with the S-NSSAI is successfully established over the corresponding access type(s) or the S-NSSAI is removed from the allowed NSSAI</w:t>
      </w:r>
      <w:ins w:id="14" w:author="MN XVIII" w:date="2024-05-28T08:30:00Z">
        <w:r w:rsidR="00B32AB6">
          <w:rPr>
            <w:noProof/>
            <w:lang w:eastAsia="ko-KR"/>
          </w:rPr>
          <w:t>; and</w:t>
        </w:r>
      </w:ins>
    </w:p>
    <w:p w14:paraId="2DBAF6CD" w14:textId="7A2A2346" w:rsidR="000522FA" w:rsidRDefault="00B32AB6" w:rsidP="000522FA">
      <w:pPr>
        <w:pStyle w:val="B1"/>
        <w:rPr>
          <w:noProof/>
          <w:lang w:eastAsia="ko-KR"/>
        </w:rPr>
      </w:pPr>
      <w:ins w:id="15" w:author="MN XVIII" w:date="2024-05-28T08:30:00Z">
        <w:r>
          <w:rPr>
            <w:noProof/>
            <w:lang w:eastAsia="ko-KR"/>
          </w:rPr>
          <w:t>c)</w:t>
        </w:r>
        <w:r>
          <w:rPr>
            <w:noProof/>
            <w:lang w:eastAsia="ko-KR"/>
          </w:rPr>
          <w:tab/>
        </w:r>
      </w:ins>
      <w:ins w:id="16" w:author="MN XVIII" w:date="2024-05-28T08:31:00Z">
        <w:r>
          <w:rPr>
            <w:noProof/>
            <w:lang w:eastAsia="ko-KR"/>
          </w:rPr>
          <w:t xml:space="preserve">stopped </w:t>
        </w:r>
      </w:ins>
      <w:ins w:id="17" w:author="MN XVIII" w:date="2024-05-29T08:05:00Z">
        <w:r w:rsidR="00C574F7">
          <w:rPr>
            <w:noProof/>
            <w:lang w:eastAsia="ko-KR"/>
          </w:rPr>
          <w:t xml:space="preserve">and reset </w:t>
        </w:r>
      </w:ins>
      <w:ins w:id="18" w:author="MN XVIII" w:date="2024-05-28T08:31:00Z">
        <w:r>
          <w:rPr>
            <w:noProof/>
            <w:lang w:eastAsia="ko-KR"/>
          </w:rPr>
          <w:t xml:space="preserve">when the </w:t>
        </w:r>
      </w:ins>
      <w:ins w:id="19" w:author="MTK V" w:date="2024-04-12T22:05:00Z">
        <w:r w:rsidR="000522FA">
          <w:rPr>
            <w:noProof/>
            <w:lang w:eastAsia="ko-KR"/>
          </w:rPr>
          <w:t>UE enters the state 5GMM-DEREGISTERED</w:t>
        </w:r>
      </w:ins>
      <w:r w:rsidR="000522FA">
        <w:rPr>
          <w:noProof/>
          <w:lang w:eastAsia="ko-KR"/>
        </w:rPr>
        <w:t>.</w:t>
      </w:r>
    </w:p>
    <w:p w14:paraId="789AE18C" w14:textId="77777777" w:rsidR="000522FA" w:rsidRDefault="000522FA" w:rsidP="000522FA">
      <w:r>
        <w:t xml:space="preserve">If the </w:t>
      </w:r>
      <w:r>
        <w:rPr>
          <w:noProof/>
          <w:lang w:eastAsia="ko-KR"/>
        </w:rPr>
        <w:t xml:space="preserve">slice </w:t>
      </w:r>
      <w:r>
        <w:t xml:space="preserve">deregistration inactivity timer value is updated, the AMF updates the stored timer value and may provide the updated timer value to the UE in the </w:t>
      </w:r>
      <w:r>
        <w:rPr>
          <w:noProof/>
          <w:lang w:eastAsia="ko-KR"/>
        </w:rPr>
        <w:t xml:space="preserve">REGISTRATION ACCEPT </w:t>
      </w:r>
      <w:r>
        <w:t xml:space="preserve">message,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>
        <w:t>.</w:t>
      </w:r>
    </w:p>
    <w:p w14:paraId="68CBB836" w14:textId="77777777" w:rsidR="000522FA" w:rsidRDefault="000522FA" w:rsidP="000522FA">
      <w:r>
        <w:t xml:space="preserve">When the UE receives an updated slice deregistration inactivity timer value in the </w:t>
      </w:r>
      <w:r>
        <w:rPr>
          <w:noProof/>
          <w:lang w:eastAsia="ko-KR"/>
        </w:rPr>
        <w:t xml:space="preserve">REGISTRATION ACCEPT </w:t>
      </w:r>
      <w:r>
        <w:t>message</w:t>
      </w:r>
      <w:r>
        <w:rPr>
          <w:noProof/>
          <w:lang w:eastAsia="ko-KR"/>
        </w:rPr>
        <w:t xml:space="preserve"> or the CONFIGURATION UPDATE COMMAND message from the AMF</w:t>
      </w:r>
      <w:r>
        <w:t>, the UE shall update the stored timer value.</w:t>
      </w:r>
    </w:p>
    <w:p w14:paraId="6A66CF4C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052B9518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 Upon expiry of the slice deregistration inactivity timer, the UE shall locally remove the S-NSSAI from the allowed NSSAI over the corresponding access type.</w:t>
      </w:r>
    </w:p>
    <w:p w14:paraId="74035E35" w14:textId="77777777" w:rsidR="000522FA" w:rsidRDefault="000522FA" w:rsidP="000522FA">
      <w:pPr>
        <w:pStyle w:val="NO"/>
        <w:overflowPunct/>
        <w:autoSpaceDE/>
        <w:adjustRightInd/>
        <w:rPr>
          <w:noProof/>
          <w:lang w:eastAsia="ko-KR"/>
        </w:rPr>
      </w:pPr>
      <w:r>
        <w:rPr>
          <w:rFonts w:eastAsiaTheme="minorEastAsia"/>
          <w:lang w:eastAsia="zh-CN"/>
        </w:rPr>
        <w:t>NOTE 0:</w:t>
      </w:r>
      <w:r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24.526 [19], the UE includes the on-demand S-NSSAI in the requested NSSAI during the registration procedure.</w:t>
      </w:r>
    </w:p>
    <w:p w14:paraId="404202B4" w14:textId="77777777" w:rsidR="000522FA" w:rsidRDefault="000522FA" w:rsidP="000522FA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3F6E7926" w14:textId="77777777" w:rsidR="000522FA" w:rsidRDefault="000522FA" w:rsidP="000522FA">
      <w:r>
        <w:t xml:space="preserve">On-demand NSSAI is associated with the configured NSSAI. The </w:t>
      </w:r>
      <w:r>
        <w:rPr>
          <w:noProof/>
          <w:lang w:eastAsia="ko-KR"/>
        </w:rPr>
        <w:t>on-demand S-NSSAI(s)</w:t>
      </w:r>
      <w:r>
        <w:t xml:space="preserve"> is deleted by the UE from the stored on-demand NSSAI, when the associated configured S-NSSAI(s) is deleted by the UE from the stored configured NSSAI.</w:t>
      </w:r>
    </w:p>
    <w:p w14:paraId="0C2A84C5" w14:textId="77777777" w:rsidR="000522FA" w:rsidRDefault="000522FA" w:rsidP="000522FA">
      <w:r>
        <w:rPr>
          <w:lang w:val="en-US"/>
        </w:rPr>
        <w:t>Based on operator policy, the AMF shall not apply the network slice usage control for the S-NSSAI used for emergency services.</w:t>
      </w:r>
    </w:p>
    <w:p w14:paraId="56342480" w14:textId="77777777" w:rsidR="000522FA" w:rsidRDefault="000522FA" w:rsidP="000522F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1</w:t>
      </w:r>
      <w:r>
        <w:rPr>
          <w:lang w:eastAsia="zh-CN"/>
        </w:rPr>
        <w:t>:</w:t>
      </w:r>
      <w:r>
        <w:rPr>
          <w:lang w:val="en-US"/>
        </w:rPr>
        <w:tab/>
      </w:r>
      <w:r>
        <w:rPr>
          <w:lang w:eastAsia="zh-CN"/>
        </w:rPr>
        <w:t xml:space="preserve">In this version of the specification, the network slice usage control feature is not supported in roaming </w:t>
      </w:r>
      <w:r>
        <w:t>scenarios</w:t>
      </w:r>
      <w:r>
        <w:rPr>
          <w:lang w:eastAsia="zh-CN"/>
        </w:rPr>
        <w:t>.</w:t>
      </w:r>
    </w:p>
    <w:p w14:paraId="6157D15A" w14:textId="40D6225E" w:rsidR="00B07B28" w:rsidRDefault="00B07B2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</w:p>
    <w:sectPr w:rsidR="00B07B28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4F42B" w14:textId="77777777" w:rsidR="008E7B6D" w:rsidRDefault="008E7B6D">
      <w:r>
        <w:separator/>
      </w:r>
    </w:p>
    <w:p w14:paraId="5EC80556" w14:textId="77777777" w:rsidR="008E7B6D" w:rsidRDefault="008E7B6D"/>
  </w:endnote>
  <w:endnote w:type="continuationSeparator" w:id="0">
    <w:p w14:paraId="1BF47699" w14:textId="77777777" w:rsidR="008E7B6D" w:rsidRDefault="008E7B6D">
      <w:r>
        <w:continuationSeparator/>
      </w:r>
    </w:p>
    <w:p w14:paraId="0C76941E" w14:textId="77777777" w:rsidR="008E7B6D" w:rsidRDefault="008E7B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A22B" w14:textId="77777777" w:rsidR="008E7B6D" w:rsidRDefault="008E7B6D">
      <w:r>
        <w:separator/>
      </w:r>
    </w:p>
    <w:p w14:paraId="262B1FEB" w14:textId="77777777" w:rsidR="008E7B6D" w:rsidRDefault="008E7B6D"/>
  </w:footnote>
  <w:footnote w:type="continuationSeparator" w:id="0">
    <w:p w14:paraId="090C789E" w14:textId="77777777" w:rsidR="008E7B6D" w:rsidRDefault="008E7B6D">
      <w:r>
        <w:continuationSeparator/>
      </w:r>
    </w:p>
    <w:p w14:paraId="3E7BF7E7" w14:textId="77777777" w:rsidR="008E7B6D" w:rsidRDefault="008E7B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881639">
    <w:abstractNumId w:val="3"/>
  </w:num>
  <w:num w:numId="2" w16cid:durableId="1821850322">
    <w:abstractNumId w:val="2"/>
  </w:num>
  <w:num w:numId="3" w16cid:durableId="222185210">
    <w:abstractNumId w:val="1"/>
  </w:num>
  <w:num w:numId="4" w16cid:durableId="110829247">
    <w:abstractNumId w:val="0"/>
  </w:num>
  <w:num w:numId="5" w16cid:durableId="1084447836">
    <w:abstractNumId w:val="21"/>
  </w:num>
  <w:num w:numId="6" w16cid:durableId="748424413">
    <w:abstractNumId w:val="11"/>
  </w:num>
  <w:num w:numId="7" w16cid:durableId="1039476743">
    <w:abstractNumId w:val="8"/>
  </w:num>
  <w:num w:numId="8" w16cid:durableId="1051616188">
    <w:abstractNumId w:val="5"/>
  </w:num>
  <w:num w:numId="9" w16cid:durableId="295987564">
    <w:abstractNumId w:val="7"/>
  </w:num>
  <w:num w:numId="10" w16cid:durableId="617486900">
    <w:abstractNumId w:val="22"/>
  </w:num>
  <w:num w:numId="11" w16cid:durableId="368116794">
    <w:abstractNumId w:val="6"/>
  </w:num>
  <w:num w:numId="12" w16cid:durableId="876434609">
    <w:abstractNumId w:val="18"/>
  </w:num>
  <w:num w:numId="13" w16cid:durableId="675884699">
    <w:abstractNumId w:val="10"/>
  </w:num>
  <w:num w:numId="14" w16cid:durableId="392430544">
    <w:abstractNumId w:val="17"/>
  </w:num>
  <w:num w:numId="15" w16cid:durableId="1818909738">
    <w:abstractNumId w:val="19"/>
  </w:num>
  <w:num w:numId="16" w16cid:durableId="832136619">
    <w:abstractNumId w:val="9"/>
  </w:num>
  <w:num w:numId="17" w16cid:durableId="499587622">
    <w:abstractNumId w:val="14"/>
  </w:num>
  <w:num w:numId="18" w16cid:durableId="396322955">
    <w:abstractNumId w:val="4"/>
  </w:num>
  <w:num w:numId="19" w16cid:durableId="800996453">
    <w:abstractNumId w:val="13"/>
  </w:num>
  <w:num w:numId="20" w16cid:durableId="1191799626">
    <w:abstractNumId w:val="15"/>
  </w:num>
  <w:num w:numId="21" w16cid:durableId="1077705684">
    <w:abstractNumId w:val="16"/>
  </w:num>
  <w:num w:numId="22" w16cid:durableId="581373155">
    <w:abstractNumId w:val="20"/>
  </w:num>
  <w:num w:numId="23" w16cid:durableId="1140998383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N XVIII">
    <w15:presenceInfo w15:providerId="None" w15:userId="MN XVIII"/>
  </w15:person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2FA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924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0F1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05A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1AD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588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85E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B6D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3D7D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8E5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8DA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A3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AB6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211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4F7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78B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477"/>
    <w:rsid w:val="00E26E52"/>
    <w:rsid w:val="00E26E9C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7B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559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MN XVIII</cp:lastModifiedBy>
  <cp:revision>4</cp:revision>
  <dcterms:created xsi:type="dcterms:W3CDTF">2024-05-28T02:50:00Z</dcterms:created>
  <dcterms:modified xsi:type="dcterms:W3CDTF">2024-05-29T02:36:00Z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